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5C" w:rsidRDefault="0072393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>
          <w:rPr>
            <w:rFonts w:eastAsia="宋体" w:hint="eastAsia"/>
            <w:b/>
            <w:sz w:val="24"/>
            <w:lang w:val="en-US" w:eastAsia="zh-CN"/>
          </w:rPr>
          <w:t>4bis</w:t>
        </w:r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 w:rsidR="00021B81" w:rsidRPr="00021B81">
        <w:rPr>
          <w:rFonts w:eastAsia="宋体"/>
          <w:b/>
          <w:sz w:val="28"/>
          <w:lang w:val="en-US" w:eastAsia="zh-CN"/>
        </w:rPr>
        <w:t>R3-220741</w:t>
      </w:r>
    </w:p>
    <w:p w:rsidR="0096425C" w:rsidRDefault="00723936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17-26 Jan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2</w:t>
      </w:r>
    </w:p>
    <w:p w:rsidR="0096425C" w:rsidRDefault="00723936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42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42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42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142" w:type="dxa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425C" w:rsidRDefault="001177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23936">
                <w:rPr>
                  <w:b/>
                  <w:sz w:val="28"/>
                </w:rPr>
                <w:t>3</w:t>
              </w:r>
              <w:r w:rsidR="00723936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  <w:r w:rsidR="00723936">
                <w:rPr>
                  <w:b/>
                  <w:sz w:val="28"/>
                </w:rPr>
                <w:t>.4</w:t>
              </w:r>
              <w:r w:rsidR="00723936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723936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96425C" w:rsidRDefault="007239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425C" w:rsidRDefault="007A3C4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7A3C45"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1665</w:t>
            </w:r>
          </w:p>
        </w:tc>
        <w:tc>
          <w:tcPr>
            <w:tcW w:w="709" w:type="dxa"/>
          </w:tcPr>
          <w:p w:rsidR="0096425C" w:rsidRDefault="007239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6425C" w:rsidRDefault="007239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425C" w:rsidRDefault="0011776F">
            <w:pPr>
              <w:pStyle w:val="CRCoverPage"/>
              <w:spacing w:after="0"/>
              <w:jc w:val="center"/>
              <w:rPr>
                <w:sz w:val="28"/>
                <w:highlight w:val="yellow"/>
              </w:rPr>
            </w:pPr>
            <w:fldSimple w:instr=" DOCPROPERTY  Version  \* MERGEFORMAT ">
              <w:r w:rsidR="00723936">
                <w:rPr>
                  <w:b/>
                  <w:sz w:val="28"/>
                </w:rPr>
                <w:t>16.</w:t>
              </w:r>
              <w:r w:rsidR="00723936"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 w:rsidR="0072393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highlight w:val="yellow"/>
              </w:rPr>
            </w:pPr>
          </w:p>
        </w:tc>
      </w:tr>
      <w:tr w:rsidR="009642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</w:pPr>
          </w:p>
        </w:tc>
      </w:tr>
      <w:tr w:rsidR="009642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425C">
        <w:tc>
          <w:tcPr>
            <w:tcW w:w="9641" w:type="dxa"/>
            <w:gridSpan w:val="9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425C" w:rsidRDefault="009642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425C">
        <w:tc>
          <w:tcPr>
            <w:tcW w:w="2835" w:type="dxa"/>
          </w:tcPr>
          <w:p w:rsidR="0096425C" w:rsidRDefault="00723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425C" w:rsidRDefault="007239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425C" w:rsidRDefault="009642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25C" w:rsidRDefault="009642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6425C" w:rsidRDefault="007239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6425C" w:rsidRDefault="007239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6425C" w:rsidRDefault="009642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425C">
        <w:tc>
          <w:tcPr>
            <w:tcW w:w="9640" w:type="dxa"/>
            <w:gridSpan w:val="11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Pr="00D06CB3" w:rsidRDefault="00723936" w:rsidP="0031711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hint="eastAsia"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NTN s</w:t>
            </w:r>
            <w:proofErr w:type="spellStart"/>
            <w:r>
              <w:t>upport</w:t>
            </w:r>
            <w:proofErr w:type="spellEnd"/>
            <w:r>
              <w:t xml:space="preserve"> of identification and restriction of satellite access</w:t>
            </w:r>
            <w:r w:rsidR="00D06CB3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25C" w:rsidRDefault="002D62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425C" w:rsidRDefault="0011776F">
            <w:pPr>
              <w:pStyle w:val="CRCoverPage"/>
              <w:spacing w:after="0"/>
              <w:ind w:left="100"/>
            </w:pPr>
            <w:fldSimple w:instr=" DOCPROPERTY  SourceIfTsg  \* MERGEFORMAT ">
              <w:r w:rsidR="00723936">
                <w:t>R3</w:t>
              </w:r>
            </w:fldSimple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96425C" w:rsidRDefault="009642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25C" w:rsidRDefault="007239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25C" w:rsidRPr="00185543" w:rsidRDefault="00723936" w:rsidP="0018554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2-01-0</w:t>
            </w:r>
            <w:r w:rsidR="00185543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96425C"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425C" w:rsidRDefault="009642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425C" w:rsidRDefault="007239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425C" w:rsidRDefault="0011776F">
            <w:pPr>
              <w:pStyle w:val="CRCoverPage"/>
              <w:spacing w:after="0"/>
              <w:ind w:left="100"/>
            </w:pPr>
            <w:fldSimple w:instr=" DOCPROPERTY  Release  \* MERGEFORMAT ">
              <w:r w:rsidR="00723936">
                <w:t>Rel-17</w:t>
              </w:r>
            </w:fldSimple>
          </w:p>
        </w:tc>
      </w:tr>
      <w:tr w:rsidR="009642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425C" w:rsidRDefault="007239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6425C">
        <w:tc>
          <w:tcPr>
            <w:tcW w:w="1843" w:type="dxa"/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100"/>
            </w:pPr>
            <w:r>
              <w:t>SA2 has agreed in S2-2</w:t>
            </w:r>
            <w:r>
              <w:rPr>
                <w:rFonts w:hint="eastAsia"/>
                <w:lang w:val="en-US" w:eastAsia="zh-CN"/>
              </w:rPr>
              <w:t>109197</w:t>
            </w:r>
            <w:r>
              <w:t xml:space="preserve"> to add explicit access restriction for all types of </w:t>
            </w:r>
            <w:r>
              <w:rPr>
                <w:rFonts w:hint="eastAsia"/>
                <w:lang w:val="en-US" w:eastAsia="zh-CN"/>
              </w:rPr>
              <w:t>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/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</w:t>
            </w:r>
            <w:r>
              <w:t xml:space="preserve"> RATs, i.e. </w:t>
            </w:r>
            <w:r>
              <w:rPr>
                <w:lang w:eastAsia="zh-TW"/>
              </w:rPr>
              <w:t>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(LEO)",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(MEO)",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(GEO)",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(OTHERSAT)"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TW"/>
              </w:rPr>
              <w:t>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(LEO)",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(MEO)",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(GEO)", "</w:t>
            </w:r>
            <w:r>
              <w:rPr>
                <w:rFonts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(OTHERSAT)"</w:t>
            </w:r>
            <w:r>
              <w:t xml:space="preserve"> that may be used as 3GPP access in </w:t>
            </w:r>
            <w:r>
              <w:rPr>
                <w:rFonts w:hint="eastAsia"/>
                <w:lang w:val="en-US" w:eastAsia="zh-CN"/>
              </w:rPr>
              <w:t>EP</w:t>
            </w:r>
            <w:r>
              <w:t>S.</w:t>
            </w:r>
          </w:p>
          <w:p w:rsidR="0096425C" w:rsidRDefault="0096425C">
            <w:pPr>
              <w:pStyle w:val="CRCoverPage"/>
              <w:spacing w:after="0"/>
              <w:ind w:left="100"/>
            </w:pPr>
          </w:p>
          <w:p w:rsidR="0096425C" w:rsidRDefault="00F7444D" w:rsidP="00A07970">
            <w:pPr>
              <w:pStyle w:val="CRCoverPage"/>
              <w:spacing w:after="0"/>
              <w:ind w:left="100"/>
            </w:pPr>
            <w:r w:rsidRPr="00F7444D">
              <w:t>Therefore, the RAT restrictions should also be introduced over X2.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25C" w:rsidRPr="00A07970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25C" w:rsidRDefault="00746D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Theme="minorEastAsia" w:hint="eastAsia"/>
                <w:lang w:val="en-US" w:eastAsia="zh-CN"/>
              </w:rPr>
              <w:t xml:space="preserve">dd </w:t>
            </w:r>
            <w:bookmarkStart w:id="1" w:name="_GoBack"/>
            <w:bookmarkEnd w:id="1"/>
            <w:r w:rsidRPr="00746D05">
              <w:rPr>
                <w:rFonts w:eastAsiaTheme="minorEastAsia"/>
                <w:lang w:val="en-US" w:eastAsia="zh-CN"/>
              </w:rPr>
              <w:t>RAT Restrictions</w:t>
            </w:r>
            <w:r w:rsidR="002D6295">
              <w:rPr>
                <w:rFonts w:eastAsiaTheme="minorEastAsia" w:hint="eastAsia"/>
                <w:lang w:val="en-US" w:eastAsia="zh-CN"/>
              </w:rPr>
              <w:t xml:space="preserve"> IE in</w:t>
            </w:r>
            <w:r w:rsidR="00723936">
              <w:rPr>
                <w:rFonts w:hint="eastAsia"/>
                <w:lang w:val="en-US" w:eastAsia="zh-CN"/>
              </w:rPr>
              <w:t xml:space="preserve"> </w:t>
            </w:r>
            <w:r w:rsidR="002D6295" w:rsidRPr="002D6295">
              <w:rPr>
                <w:lang w:val="en-US" w:eastAsia="zh-CN"/>
              </w:rPr>
              <w:t>Handover Restriction List</w:t>
            </w:r>
            <w:r w:rsidR="002D6295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723936">
              <w:rPr>
                <w:rFonts w:hint="eastAsia"/>
                <w:lang w:val="en-US" w:eastAsia="zh-CN"/>
              </w:rPr>
              <w:t>to restrict the NB-</w:t>
            </w:r>
            <w:proofErr w:type="spellStart"/>
            <w:r w:rsidR="00723936">
              <w:rPr>
                <w:rFonts w:hint="eastAsia"/>
                <w:lang w:val="en-US" w:eastAsia="zh-CN"/>
              </w:rPr>
              <w:t>IoT</w:t>
            </w:r>
            <w:proofErr w:type="spellEnd"/>
            <w:r w:rsidR="00723936">
              <w:rPr>
                <w:rFonts w:hint="eastAsia"/>
                <w:lang w:val="en-US" w:eastAsia="zh-CN"/>
              </w:rPr>
              <w:t>/</w:t>
            </w:r>
            <w:proofErr w:type="spellStart"/>
            <w:r w:rsidR="00723936">
              <w:rPr>
                <w:rFonts w:hint="eastAsia"/>
                <w:lang w:val="en-US" w:eastAsia="zh-CN"/>
              </w:rPr>
              <w:t>eMTC</w:t>
            </w:r>
            <w:proofErr w:type="spellEnd"/>
            <w:r w:rsidR="00723936">
              <w:rPr>
                <w:rFonts w:hint="eastAsia"/>
                <w:lang w:val="en-US" w:eastAsia="zh-CN"/>
              </w:rPr>
              <w:t xml:space="preserve"> satellite access for different constellations.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100"/>
            </w:pPr>
            <w:r>
              <w:t xml:space="preserve">No ability to support mobility restriction for 3GPP RATs relating to </w:t>
            </w:r>
            <w:r>
              <w:rPr>
                <w:rFonts w:eastAsia="宋体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/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satellite access.</w:t>
            </w:r>
          </w:p>
        </w:tc>
      </w:tr>
      <w:tr w:rsidR="0096425C">
        <w:tc>
          <w:tcPr>
            <w:tcW w:w="2694" w:type="dxa"/>
            <w:gridSpan w:val="2"/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9.2.3</w:t>
            </w:r>
            <w:r w:rsidR="00B8557E">
              <w:rPr>
                <w:rFonts w:eastAsia="宋体" w:hint="eastAsia"/>
                <w:lang w:val="en-US" w:eastAsia="zh-CN"/>
              </w:rPr>
              <w:t>; 9.3.4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425C" w:rsidRDefault="009642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25C" w:rsidRDefault="0096425C">
            <w:pPr>
              <w:pStyle w:val="CRCoverPage"/>
              <w:spacing w:after="0"/>
              <w:ind w:left="99"/>
            </w:pP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9642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6425C" w:rsidRDefault="007239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25C" w:rsidRPr="007A3C45" w:rsidRDefault="00723936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 3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.4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 xml:space="preserve">3 </w:t>
            </w:r>
            <w:r w:rsidR="007A3C45">
              <w:rPr>
                <w:rFonts w:eastAsiaTheme="minorEastAsia" w:hint="eastAsia"/>
                <w:lang w:eastAsia="zh-CN"/>
              </w:rPr>
              <w:t xml:space="preserve">CR </w:t>
            </w:r>
            <w:r w:rsidR="007A3C45" w:rsidRPr="007A3C45">
              <w:rPr>
                <w:rFonts w:eastAsiaTheme="minorEastAsia"/>
                <w:lang w:eastAsia="zh-CN"/>
              </w:rPr>
              <w:t>1858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25C" w:rsidRDefault="009642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425C" w:rsidRDefault="007239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7239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25C" w:rsidRDefault="009642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425C" w:rsidRDefault="007239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25C" w:rsidRDefault="007239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25C" w:rsidRDefault="0096425C">
            <w:pPr>
              <w:pStyle w:val="CRCoverPage"/>
              <w:spacing w:after="0"/>
            </w:pPr>
          </w:p>
        </w:tc>
      </w:tr>
      <w:tr w:rsidR="00964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96425C">
            <w:pPr>
              <w:pStyle w:val="CRCoverPage"/>
              <w:spacing w:after="0"/>
              <w:ind w:left="100"/>
            </w:pPr>
          </w:p>
        </w:tc>
      </w:tr>
      <w:tr w:rsidR="009642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25C" w:rsidRDefault="00964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25C" w:rsidRDefault="009642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4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25C" w:rsidRDefault="00723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25C" w:rsidRDefault="0096425C">
            <w:pPr>
              <w:pStyle w:val="CRCoverPage"/>
              <w:spacing w:after="0"/>
              <w:ind w:left="100"/>
            </w:pPr>
          </w:p>
        </w:tc>
      </w:tr>
    </w:tbl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72393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96425C" w:rsidRDefault="0096425C">
      <w:pPr>
        <w:pStyle w:val="CRCoverPage"/>
        <w:spacing w:after="0"/>
        <w:rPr>
          <w:sz w:val="8"/>
          <w:szCs w:val="8"/>
        </w:rPr>
      </w:pPr>
    </w:p>
    <w:p w:rsidR="0096425C" w:rsidRDefault="00723936">
      <w:pPr>
        <w:pStyle w:val="3"/>
      </w:pPr>
      <w:bookmarkStart w:id="2" w:name="_Toc45891531"/>
      <w:bookmarkStart w:id="3" w:name="_Toc67911094"/>
      <w:bookmarkStart w:id="4" w:name="_Toc73979872"/>
      <w:bookmarkStart w:id="5" w:name="_Toc81228378"/>
      <w:bookmarkStart w:id="6" w:name="_Toc20954466"/>
      <w:bookmarkStart w:id="7" w:name="_Toc56528176"/>
      <w:bookmarkStart w:id="8" w:name="_Toc36550464"/>
      <w:bookmarkStart w:id="9" w:name="_Toc66283718"/>
      <w:bookmarkStart w:id="10" w:name="_Toc51764175"/>
      <w:bookmarkStart w:id="11" w:name="_Toc45227717"/>
      <w:bookmarkStart w:id="12" w:name="_Toc64382143"/>
      <w:bookmarkStart w:id="13" w:name="_Toc29902470"/>
      <w:bookmarkStart w:id="14" w:name="_Toc45104221"/>
      <w:bookmarkStart w:id="15" w:name="_Toc29906474"/>
      <w:r>
        <w:lastRenderedPageBreak/>
        <w:t>9.2.3</w:t>
      </w:r>
      <w:r>
        <w:tab/>
      </w:r>
      <w:r>
        <w:rPr>
          <w:rFonts w:eastAsia="Batang"/>
        </w:rPr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6425C" w:rsidRDefault="00723936">
      <w:r>
        <w:t xml:space="preserve">This IE defines roaming or access restrictions for subsequent mobility action for which the </w:t>
      </w:r>
      <w:proofErr w:type="spellStart"/>
      <w:r>
        <w:t>eNB</w:t>
      </w:r>
      <w:proofErr w:type="spellEnd"/>
      <w:r>
        <w:t xml:space="preserve"> provides information about the target of the mobility action towards the UE, e.g., handover and </w:t>
      </w:r>
      <w:r>
        <w:rPr>
          <w:lang w:eastAsia="zh-CN"/>
        </w:rPr>
        <w:t>CCO, or for SCG selection during dual connectivity operation</w:t>
      </w:r>
      <w:r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804"/>
        <w:gridCol w:w="992"/>
        <w:gridCol w:w="1985"/>
        <w:gridCol w:w="2146"/>
        <w:gridCol w:w="1080"/>
        <w:gridCol w:w="1084"/>
      </w:tblGrid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Serving PLMN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804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2146" w:type="dxa"/>
          </w:tcPr>
          <w:p w:rsidR="0096425C" w:rsidRDefault="00723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Allowed PLMNs in addition to Serving PLMN.</w:t>
            </w:r>
          </w:p>
          <w:p w:rsidR="0096425C" w:rsidRDefault="0072393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:rsidR="0096425C" w:rsidRDefault="0072393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This list is part of the roaming restriction information.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804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146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804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</w:tcPr>
          <w:p w:rsidR="0096425C" w:rsidRDefault="0096425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146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ind w:left="142"/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804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146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PLMN of f</w:t>
            </w:r>
            <w:r w:rsidR="006975EE">
              <w:rPr>
                <w:rFonts w:eastAsiaTheme="minorEastAsia" w:hint="eastAsia"/>
                <w:lang w:eastAsia="zh-CN"/>
              </w:rPr>
              <w:t>8</w:t>
            </w:r>
            <w:r>
              <w:rPr>
                <w:lang w:eastAsia="ja-JP"/>
              </w:rPr>
              <w:t>orbidden TACs</w:t>
            </w: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&gt;Forbidden TACs</w:t>
            </w:r>
          </w:p>
        </w:tc>
        <w:tc>
          <w:tcPr>
            <w:tcW w:w="804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maxnoofForbTACs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2146" w:type="dxa"/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</w:tcPr>
          <w:p w:rsidR="0096425C" w:rsidRDefault="00723936">
            <w:pPr>
              <w:pStyle w:val="TAL"/>
              <w:ind w:left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&gt;&gt;TAC</w:t>
            </w:r>
          </w:p>
        </w:tc>
        <w:tc>
          <w:tcPr>
            <w:tcW w:w="804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OCTET STRING(2)</w:t>
            </w:r>
          </w:p>
        </w:tc>
        <w:tc>
          <w:tcPr>
            <w:tcW w:w="2146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&gt;PLMN Identity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&gt;Forbidden LACs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maxnoofForbLACs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ind w:left="28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&gt;&gt;LAC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OCTET STRING(2)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Pr="002D6295" w:rsidRDefault="0072393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Forbidden inter RATs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 w:rsidP="005C459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proofErr w:type="gramStart"/>
            <w:r>
              <w:rPr>
                <w:szCs w:val="18"/>
                <w:lang w:eastAsia="zh-CN"/>
              </w:rPr>
              <w:t>inter-3GPP</w:t>
            </w:r>
            <w:proofErr w:type="gramEnd"/>
            <w:r>
              <w:rPr>
                <w:szCs w:val="18"/>
                <w:lang w:eastAsia="zh-CN"/>
              </w:rPr>
              <w:t xml:space="preserve"> and 3GPP2 RAT access restrictions</w:t>
            </w:r>
            <w:r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rFonts w:eastAsiaTheme="minorEastAsia"/>
                <w:lang w:eastAsia="zh-CN"/>
              </w:rPr>
            </w:pPr>
          </w:p>
          <w:p w:rsidR="005C459C" w:rsidRPr="005C459C" w:rsidRDefault="005C459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C459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  <w:ins w:id="16" w:author="JY" w:date="2022-01-05T17:21:00Z">
              <w:r>
                <w:rPr>
                  <w:rFonts w:eastAsia="宋体" w:cs="Arial" w:hint="eastAsia"/>
                  <w:lang w:val="en-US" w:eastAsia="zh-CN"/>
                </w:rPr>
                <w:t xml:space="preserve"> RAT Restrictions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i/>
                <w:lang w:eastAsia="ja-JP"/>
              </w:rPr>
            </w:pPr>
            <w:ins w:id="17" w:author="JY" w:date="2022-01-05T17:21:00Z">
              <w:r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maxnoofEPLMNsPlusOne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 w:rsidP="005C459C">
            <w:pPr>
              <w:pStyle w:val="TAL"/>
              <w:rPr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szCs w:val="18"/>
                <w:lang w:eastAsia="zh-CN"/>
              </w:rPr>
            </w:pPr>
            <w:ins w:id="18" w:author="JY" w:date="2022-01-05T17:21:00Z">
              <w:r>
                <w:rPr>
                  <w:rFonts w:cs="Arial" w:hint="eastAsia"/>
                  <w:bCs/>
                  <w:lang w:val="en-US" w:eastAsia="zh-CN"/>
                </w:rPr>
                <w:t>NB-</w:t>
              </w:r>
              <w:proofErr w:type="spellStart"/>
              <w:r>
                <w:rPr>
                  <w:rFonts w:cs="Arial" w:hint="eastAsia"/>
                  <w:bCs/>
                  <w:lang w:val="en-US" w:eastAsia="zh-CN"/>
                </w:rPr>
                <w:t>IoT</w:t>
              </w:r>
              <w:proofErr w:type="spellEnd"/>
              <w:r>
                <w:rPr>
                  <w:rFonts w:cs="Arial" w:hint="eastAsia"/>
                  <w:bCs/>
                  <w:lang w:val="en-US" w:eastAsia="zh-CN"/>
                </w:rPr>
                <w:t xml:space="preserve">/e-MTC </w:t>
              </w:r>
              <w:proofErr w:type="gramStart"/>
              <w:r>
                <w:rPr>
                  <w:rFonts w:cs="Arial" w:hint="eastAsia"/>
                  <w:bCs/>
                  <w:lang w:val="en-US" w:eastAsia="zh-CN"/>
                </w:rPr>
                <w:t xml:space="preserve">satellite </w:t>
              </w:r>
              <w:r>
                <w:rPr>
                  <w:rFonts w:cs="Arial"/>
                  <w:bCs/>
                  <w:lang w:eastAsia="zh-CN"/>
                </w:rPr>
                <w:t xml:space="preserve"> RAT</w:t>
              </w:r>
              <w:proofErr w:type="gramEnd"/>
              <w:r>
                <w:rPr>
                  <w:rFonts w:cs="Arial"/>
                  <w:bCs/>
                  <w:lang w:eastAsia="zh-CN"/>
                </w:rPr>
                <w:t xml:space="preserve"> restriction</w:t>
              </w:r>
              <w:r>
                <w:rPr>
                  <w:rFonts w:cs="Arial" w:hint="eastAsia"/>
                  <w:bCs/>
                  <w:lang w:val="en-US" w:eastAsia="zh-CN"/>
                </w:rPr>
                <w:t>s</w:t>
              </w:r>
              <w:r>
                <w:rPr>
                  <w:rFonts w:cs="Arial"/>
                  <w:bCs/>
                  <w:lang w:eastAsia="zh-CN"/>
                </w:rPr>
                <w:t xml:space="preserve"> related information as specified in TS 2</w:t>
              </w:r>
              <w:r>
                <w:rPr>
                  <w:rFonts w:cs="Arial" w:hint="eastAsia"/>
                  <w:bCs/>
                  <w:lang w:val="en-US"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t>.</w:t>
              </w:r>
              <w:r>
                <w:rPr>
                  <w:rFonts w:cs="Arial" w:hint="eastAsia"/>
                  <w:bCs/>
                  <w:lang w:val="en-US" w:eastAsia="zh-CN"/>
                </w:rPr>
                <w:t>4</w:t>
              </w:r>
              <w:r>
                <w:rPr>
                  <w:rFonts w:cs="Arial"/>
                  <w:bCs/>
                  <w:lang w:eastAsia="zh-CN"/>
                </w:rPr>
                <w:t xml:space="preserve">01 </w:t>
              </w:r>
              <w:r>
                <w:rPr>
                  <w:rFonts w:cs="Arial" w:hint="eastAsia"/>
                  <w:bCs/>
                  <w:lang w:val="en-US" w:eastAsia="zh-CN"/>
                </w:rPr>
                <w:t>[11]</w:t>
              </w:r>
              <w:r>
                <w:rPr>
                  <w:rFonts w:cs="Arial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C459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  <w:ins w:id="19" w:author="JY" w:date="2022-01-05T17:21:00Z">
              <w:r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  <w:ins w:id="20" w:author="JY" w:date="2022-01-05T17:2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 w:rsidP="005C459C">
            <w:pPr>
              <w:pStyle w:val="TAL"/>
              <w:rPr>
                <w:lang w:eastAsia="ja-JP"/>
              </w:rPr>
            </w:pPr>
            <w:ins w:id="21" w:author="JY" w:date="2022-01-05T17:21:00Z">
              <w:r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C459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  <w:ins w:id="22" w:author="JY" w:date="2022-01-05T17:21:00Z">
              <w:r>
                <w:rPr>
                  <w:rFonts w:cs="Arial" w:hint="eastAsia"/>
                  <w:bCs/>
                  <w:lang w:val="en-US" w:eastAsia="zh-CN"/>
                </w:rPr>
                <w:t>&gt;</w:t>
              </w:r>
              <w:r>
                <w:rPr>
                  <w:rFonts w:cs="Arial"/>
                  <w:bCs/>
                  <w:lang w:eastAsia="zh-CN"/>
                </w:rPr>
                <w:t>RAT Restriction Information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lang w:eastAsia="ja-JP"/>
              </w:rPr>
            </w:pPr>
            <w:ins w:id="23" w:author="JY" w:date="2022-01-05T17:21:00Z">
              <w:r>
                <w:rPr>
                  <w:rFonts w:eastAsia="宋体" w:cs="Arial" w:hint="eastAsia"/>
                  <w:lang w:val="en-US" w:eastAsia="zh-CN"/>
                </w:rPr>
                <w:t xml:space="preserve">O  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 w:rsidP="00461729">
            <w:pPr>
              <w:pStyle w:val="TAL"/>
              <w:rPr>
                <w:ins w:id="24" w:author="JY" w:date="2022-01-05T17:21:00Z"/>
                <w:lang w:eastAsia="ja-JP"/>
              </w:rPr>
            </w:pPr>
            <w:ins w:id="25" w:author="JY" w:date="2022-01-05T17:21:00Z">
              <w:r>
                <w:rPr>
                  <w:rFonts w:eastAsia="宋体" w:cs="Arial"/>
                  <w:lang w:eastAsia="zh-CN"/>
                </w:rPr>
                <w:t>BIT STRING</w:t>
              </w:r>
              <w:r>
                <w:rPr>
                  <w:lang w:eastAsia="ja-JP"/>
                </w:rPr>
                <w:t xml:space="preserve"> {</w:t>
              </w:r>
            </w:ins>
          </w:p>
          <w:p w:rsidR="005C459C" w:rsidRDefault="005C459C" w:rsidP="00461729">
            <w:pPr>
              <w:pStyle w:val="TAL"/>
              <w:rPr>
                <w:ins w:id="26" w:author="JY" w:date="2022-01-05T17:21:00Z"/>
                <w:lang w:eastAsia="ja-JP"/>
              </w:rPr>
            </w:pPr>
            <w:proofErr w:type="spellStart"/>
            <w:ins w:id="27" w:author="JY" w:date="2022-01-05T17:21:00Z">
              <w:r>
                <w:rPr>
                  <w:rFonts w:eastAsia="宋体" w:hint="eastAsia"/>
                  <w:lang w:val="en-US" w:eastAsia="zh-CN"/>
                </w:rPr>
                <w:t>nB</w:t>
              </w:r>
              <w:proofErr w:type="spellEnd"/>
              <w:r>
                <w:rPr>
                  <w:lang w:eastAsia="ja-JP"/>
                </w:rPr>
                <w:t>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-LEO (0)</w:t>
              </w:r>
              <w:r>
                <w:rPr>
                  <w:lang w:eastAsia="ja-JP"/>
                </w:rPr>
                <w:t>,</w:t>
              </w:r>
            </w:ins>
          </w:p>
          <w:p w:rsidR="005C459C" w:rsidRDefault="005C459C" w:rsidP="00461729">
            <w:pPr>
              <w:pStyle w:val="TAL"/>
              <w:rPr>
                <w:ins w:id="28" w:author="JY" w:date="2022-01-05T17:21:00Z"/>
                <w:lang w:eastAsia="ja-JP"/>
              </w:rPr>
            </w:pPr>
            <w:ins w:id="29" w:author="JY" w:date="2022-01-05T17:21:00Z">
              <w:r>
                <w:rPr>
                  <w:lang w:eastAsia="ja-JP"/>
                </w:rPr>
                <w:t>n</w:t>
              </w:r>
              <w:r>
                <w:rPr>
                  <w:rFonts w:eastAsia="宋体" w:hint="eastAsia"/>
                  <w:lang w:val="en-US" w:eastAsia="zh-CN"/>
                </w:rPr>
                <w:t>B-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-MEO</w:t>
              </w:r>
              <w:r>
                <w:rPr>
                  <w:lang w:eastAsia="ja-JP"/>
                </w:rPr>
                <w:t xml:space="preserve"> (1), n</w:t>
              </w:r>
              <w:r>
                <w:rPr>
                  <w:rFonts w:eastAsia="宋体" w:hint="eastAsia"/>
                  <w:lang w:val="en-US" w:eastAsia="zh-CN"/>
                </w:rPr>
                <w:t>B-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-GEO </w:t>
              </w:r>
              <w:r>
                <w:rPr>
                  <w:lang w:eastAsia="ja-JP"/>
                </w:rPr>
                <w:t>(2),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nB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-IOT-OTHERSAT (3),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-LEO (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lang w:eastAsia="ja-JP"/>
                </w:rPr>
                <w:t>),</w:t>
              </w:r>
            </w:ins>
          </w:p>
          <w:p w:rsidR="005C459C" w:rsidRDefault="005C459C" w:rsidP="00461729">
            <w:pPr>
              <w:pStyle w:val="TAL"/>
              <w:rPr>
                <w:ins w:id="30" w:author="JY" w:date="2022-01-05T17:21:00Z"/>
                <w:lang w:eastAsia="ja-JP"/>
              </w:rPr>
            </w:pPr>
            <w:proofErr w:type="spellStart"/>
            <w:ins w:id="31" w:author="JY" w:date="2022-01-05T17:21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-MEO (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rPr>
                  <w:lang w:eastAsia="ja-JP"/>
                </w:rPr>
                <w:t>),</w:t>
              </w:r>
            </w:ins>
          </w:p>
          <w:p w:rsidR="005C459C" w:rsidRDefault="005C459C" w:rsidP="00461729">
            <w:pPr>
              <w:pStyle w:val="TAL"/>
              <w:rPr>
                <w:ins w:id="32" w:author="JY" w:date="2022-01-05T17:21:00Z"/>
                <w:lang w:eastAsia="ja-JP"/>
              </w:rPr>
            </w:pPr>
            <w:proofErr w:type="spellStart"/>
            <w:ins w:id="33" w:author="JY" w:date="2022-01-05T17:21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-GEO (</w:t>
              </w:r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lang w:eastAsia="ja-JP"/>
                </w:rPr>
                <w:t>),</w:t>
              </w:r>
            </w:ins>
          </w:p>
          <w:p w:rsidR="005C459C" w:rsidRDefault="005C459C" w:rsidP="00461729">
            <w:pPr>
              <w:pStyle w:val="TAL"/>
              <w:rPr>
                <w:ins w:id="34" w:author="JY" w:date="2022-01-05T17:21:00Z"/>
                <w:lang w:eastAsia="ja-JP"/>
              </w:rPr>
            </w:pPr>
            <w:proofErr w:type="spellStart"/>
            <w:ins w:id="35" w:author="JY" w:date="2022-01-05T17:21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 xml:space="preserve">-OTHERSAT </w:t>
              </w:r>
              <w:r>
                <w:rPr>
                  <w:rFonts w:eastAsia="宋体" w:hint="eastAsia"/>
                  <w:lang w:val="en-US" w:eastAsia="zh-CN"/>
                </w:rPr>
                <w:t>(7</w:t>
              </w:r>
              <w:r>
                <w:rPr>
                  <w:lang w:eastAsia="ja-JP"/>
                </w:rPr>
                <w:t>)}</w:t>
              </w:r>
            </w:ins>
          </w:p>
          <w:p w:rsidR="005C459C" w:rsidRDefault="005C459C" w:rsidP="005C459C">
            <w:pPr>
              <w:pStyle w:val="TAL"/>
              <w:rPr>
                <w:lang w:eastAsia="ja-JP"/>
              </w:rPr>
            </w:pPr>
            <w:ins w:id="36" w:author="JY" w:date="2022-01-05T17:21:00Z">
              <w:r>
                <w:rPr>
                  <w:lang w:eastAsia="ja-JP"/>
                </w:rPr>
                <w:t>(SIZE(8, …))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 w:rsidP="00461729">
            <w:pPr>
              <w:pStyle w:val="TAL"/>
              <w:rPr>
                <w:ins w:id="37" w:author="JY" w:date="2022-01-05T17:21:00Z"/>
                <w:lang w:eastAsia="ja-JP"/>
              </w:rPr>
            </w:pPr>
            <w:ins w:id="38" w:author="JY" w:date="2022-01-05T17:21:00Z">
              <w:r>
                <w:rPr>
                  <w:lang w:eastAsia="ja-JP"/>
                </w:rPr>
                <w:t>Each position in the bitmap represents a RAT.</w:t>
              </w:r>
            </w:ins>
          </w:p>
          <w:p w:rsidR="005C459C" w:rsidRDefault="005C459C" w:rsidP="00461729">
            <w:pPr>
              <w:pStyle w:val="TAL"/>
              <w:rPr>
                <w:ins w:id="39" w:author="JY" w:date="2022-01-05T17:21:00Z"/>
                <w:lang w:eastAsia="ja-JP"/>
              </w:rPr>
            </w:pPr>
            <w:ins w:id="40" w:author="JY" w:date="2022-01-05T17:21:00Z">
              <w:r>
                <w:rPr>
                  <w:lang w:eastAsia="ja-JP"/>
                </w:rPr>
                <w:t xml:space="preserve">If a bit is set to </w:t>
              </w:r>
              <w:r>
                <w:rPr>
                  <w:rFonts w:cs="Arial"/>
                  <w:lang w:eastAsia="ja-JP"/>
                </w:rPr>
                <w:t>"1", the respective RAT is restricted for the UE</w:t>
              </w:r>
              <w:r>
                <w:rPr>
                  <w:lang w:eastAsia="ja-JP"/>
                </w:rPr>
                <w:t>.</w:t>
              </w:r>
            </w:ins>
          </w:p>
          <w:p w:rsidR="005C459C" w:rsidRDefault="005C459C">
            <w:pPr>
              <w:pStyle w:val="TAL"/>
              <w:rPr>
                <w:szCs w:val="18"/>
                <w:lang w:eastAsia="zh-CN"/>
              </w:rPr>
            </w:pPr>
            <w:ins w:id="41" w:author="JY" w:date="2022-01-05T17:21:00Z">
              <w:r>
                <w:rPr>
                  <w:lang w:eastAsia="ja-JP"/>
                </w:rPr>
                <w:t xml:space="preserve">If a bit is set to </w:t>
              </w:r>
              <w:r>
                <w:rPr>
                  <w:rFonts w:cs="Arial"/>
                  <w:lang w:eastAsia="ja-JP"/>
                </w:rPr>
                <w:t>"0", the respective RAT is not restricted for the UE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9C" w:rsidRDefault="005C459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restriction </w:t>
            </w:r>
            <w:r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</w:t>
            </w:r>
            <w:proofErr w:type="spellStart"/>
            <w:r>
              <w:rPr>
                <w:lang w:eastAsia="ja-JP"/>
              </w:rPr>
              <w:t>NRrestricted</w:t>
            </w:r>
            <w:r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>
              <w:rPr>
                <w:lang w:eastAsia="ja-JP"/>
              </w:rPr>
              <w:t xml:space="preserve">, …)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Restriction to use NR </w:t>
            </w:r>
            <w:r>
              <w:rPr>
                <w:rFonts w:cs="Arial"/>
                <w:szCs w:val="18"/>
                <w:lang w:eastAsia="zh-CN"/>
              </w:rPr>
              <w:t>when the NR is used as secondary RAT in EN-DC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Core Network Type Restrictions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</w:t>
            </w:r>
            <w:r>
              <w:rPr>
                <w:i/>
                <w:lang w:eastAsia="ja-JP"/>
              </w:rPr>
              <w:lastRenderedPageBreak/>
              <w:t>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szCs w:val="18"/>
                <w:lang w:eastAsia="zh-CN"/>
              </w:rPr>
            </w:pPr>
            <w:r>
              <w:t xml:space="preserve">Includes </w:t>
            </w:r>
            <w:r>
              <w:rPr>
                <w:lang w:eastAsia="ja-JP"/>
              </w:rPr>
              <w:t xml:space="preserve">any of the Serving PLMN or any PLMN of the Equivalent </w:t>
            </w:r>
            <w:r>
              <w:rPr>
                <w:lang w:eastAsia="ja-JP"/>
              </w:rPr>
              <w:lastRenderedPageBreak/>
              <w:t xml:space="preserve">PLMNs listed in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>Mobility Restriction List</w:t>
            </w:r>
            <w:r>
              <w:rPr>
                <w:rFonts w:cs="Arial"/>
                <w:lang w:eastAsia="ja-JP"/>
              </w:rPr>
              <w:t xml:space="preserve"> IE for which</w:t>
            </w:r>
            <w:r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ind w:left="14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&gt;Core Network Type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(5GCForbidden, …, </w:t>
            </w:r>
            <w:proofErr w:type="spellStart"/>
            <w:r>
              <w:rPr>
                <w:lang w:eastAsia="ja-JP"/>
              </w:rPr>
              <w:t>EPCForbidden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C"/>
              <w:rPr>
                <w:lang w:eastAsia="ja-JP"/>
              </w:rPr>
            </w:pP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Restriction to use NR</w:t>
            </w:r>
            <w:r>
              <w:rPr>
                <w:lang w:eastAsia="zh-CN"/>
              </w:rPr>
              <w:t xml:space="preserve"> when the NR connects to 5GS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Last NG-RAN PLMN Identity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96425C" w:rsidTr="00697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9642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ENUMERATED(</w:t>
            </w:r>
            <w:proofErr w:type="spellStart"/>
            <w:r>
              <w:rPr>
                <w:rFonts w:cs="Arial"/>
                <w:szCs w:val="18"/>
              </w:rPr>
              <w:t>UnlicensedRestricted</w:t>
            </w:r>
            <w:proofErr w:type="spellEnd"/>
            <w:r>
              <w:rPr>
                <w:rFonts w:cs="Arial"/>
                <w:szCs w:val="18"/>
              </w:rPr>
              <w:t>, …)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5C" w:rsidRDefault="0072393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:rsidR="0096425C" w:rsidRDefault="0096425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25C">
        <w:tc>
          <w:tcPr>
            <w:tcW w:w="3686" w:type="dxa"/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6425C" w:rsidRDefault="0072393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6425C">
        <w:tc>
          <w:tcPr>
            <w:tcW w:w="3686" w:type="dxa"/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m</w:t>
            </w:r>
            <w:r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equivalent PLMN Ids. Value is 15.</w:t>
            </w:r>
          </w:p>
        </w:tc>
      </w:tr>
      <w:tr w:rsidR="0096425C">
        <w:tc>
          <w:tcPr>
            <w:tcW w:w="3686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m</w:t>
            </w:r>
            <w:r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equivalent PLMN Ids plus one. Value is 16.</w:t>
            </w:r>
          </w:p>
        </w:tc>
      </w:tr>
      <w:tr w:rsidR="0096425C">
        <w:tc>
          <w:tcPr>
            <w:tcW w:w="3686" w:type="dxa"/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forbidden Tracking Area Codes. Value is 4096.</w:t>
            </w:r>
          </w:p>
        </w:tc>
      </w:tr>
      <w:tr w:rsidR="0096425C">
        <w:tc>
          <w:tcPr>
            <w:tcW w:w="3686" w:type="dxa"/>
          </w:tcPr>
          <w:p w:rsidR="0096425C" w:rsidRDefault="0072393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:rsidR="0096425C" w:rsidRDefault="007239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forbidden Location Area Codes. Value is 4096.</w:t>
            </w:r>
          </w:p>
        </w:tc>
      </w:tr>
    </w:tbl>
    <w:p w:rsidR="009B1255" w:rsidRDefault="009B1255" w:rsidP="009B1255">
      <w:pPr>
        <w:rPr>
          <w:rFonts w:eastAsiaTheme="minorEastAsia"/>
          <w:color w:val="FF0000"/>
          <w:highlight w:val="yellow"/>
          <w:lang w:val="en-US" w:eastAsia="zh-CN"/>
        </w:rPr>
      </w:pPr>
    </w:p>
    <w:p w:rsidR="0096425C" w:rsidRPr="006975EE" w:rsidRDefault="009B1255" w:rsidP="009B1255">
      <w:pPr>
        <w:rPr>
          <w:ins w:id="42" w:author="ZTE" w:date="2022-01-03T15:50:00Z"/>
          <w:rFonts w:asciiTheme="minorHAnsi" w:eastAsiaTheme="minorEastAsia" w:hAnsiTheme="minorHAnsi" w:cstheme="minorBidi"/>
          <w:lang w:val="en-US" w:eastAsia="zh-CN"/>
        </w:rPr>
      </w:pPr>
      <w:ins w:id="43" w:author="ZTE" w:date="2022-01-03T15:50:00Z">
        <w:r>
          <w:rPr>
            <w:color w:val="FF0000"/>
            <w:highlight w:val="yellow"/>
            <w:lang w:val="en-US"/>
          </w:rPr>
          <w:t xml:space="preserve">Editor’s Note: It is FFS whether/how the source </w:t>
        </w:r>
      </w:ins>
      <w:proofErr w:type="spellStart"/>
      <w:ins w:id="44" w:author="ZTE" w:date="2022-01-03T15:51:00Z">
        <w:r>
          <w:rPr>
            <w:rFonts w:eastAsia="宋体" w:hint="eastAsia"/>
            <w:color w:val="FF0000"/>
            <w:highlight w:val="yellow"/>
            <w:lang w:val="en-US" w:eastAsia="zh-CN"/>
          </w:rPr>
          <w:t>e</w:t>
        </w:r>
      </w:ins>
      <w:ins w:id="45" w:author="ZTE" w:date="2022-01-03T15:50:00Z">
        <w:r>
          <w:rPr>
            <w:color w:val="FF0000"/>
            <w:highlight w:val="yellow"/>
            <w:lang w:val="en-US"/>
          </w:rPr>
          <w:t>NB</w:t>
        </w:r>
        <w:proofErr w:type="spellEnd"/>
        <w:r>
          <w:rPr>
            <w:color w:val="FF0000"/>
            <w:highlight w:val="yellow"/>
            <w:lang w:val="en-US"/>
          </w:rPr>
          <w:t xml:space="preserve"> knows the target’s constellation type.</w:t>
        </w:r>
      </w:ins>
    </w:p>
    <w:p w:rsidR="009849D1" w:rsidRDefault="009849D1" w:rsidP="009849D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9849D1" w:rsidRDefault="009849D1">
      <w:pPr>
        <w:jc w:val="both"/>
        <w:rPr>
          <w:b/>
          <w:bCs/>
          <w:sz w:val="24"/>
          <w:szCs w:val="24"/>
          <w:highlight w:val="yellow"/>
        </w:rPr>
        <w:sectPr w:rsidR="009849D1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849D1" w:rsidRPr="008711EA" w:rsidRDefault="009849D1" w:rsidP="009849D1">
      <w:pPr>
        <w:pStyle w:val="3"/>
        <w:tabs>
          <w:tab w:val="left" w:pos="1140"/>
        </w:tabs>
        <w:ind w:left="1140" w:hanging="1140"/>
      </w:pPr>
      <w:bookmarkStart w:id="46" w:name="_Toc20953918"/>
      <w:bookmarkStart w:id="47" w:name="_Toc29391096"/>
      <w:bookmarkStart w:id="48" w:name="_Toc36551835"/>
      <w:bookmarkStart w:id="49" w:name="_Toc45832071"/>
      <w:bookmarkStart w:id="50" w:name="_Toc51763024"/>
      <w:bookmarkStart w:id="51" w:name="_Toc64382077"/>
      <w:bookmarkStart w:id="52" w:name="_Toc73964595"/>
      <w:r w:rsidRPr="008711EA">
        <w:lastRenderedPageBreak/>
        <w:t>9.3.4</w:t>
      </w:r>
      <w:r w:rsidRPr="008711EA"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</w:p>
    <w:p w:rsidR="009849D1" w:rsidRDefault="009849D1" w:rsidP="009849D1">
      <w:pPr>
        <w:pStyle w:val="PL"/>
        <w:jc w:val="center"/>
        <w:rPr>
          <w:rFonts w:eastAsiaTheme="minorEastAsia"/>
          <w:b/>
          <w:bCs/>
          <w:sz w:val="20"/>
          <w:lang w:eastAsia="zh-CN"/>
        </w:rPr>
      </w:pPr>
      <w:r w:rsidRPr="001008CE">
        <w:rPr>
          <w:b/>
          <w:bCs/>
          <w:sz w:val="20"/>
          <w:highlight w:val="yellow"/>
        </w:rPr>
        <w:t>*** skip unchanged text in same section ***</w:t>
      </w:r>
    </w:p>
    <w:p w:rsidR="009849D1" w:rsidRPr="009849D1" w:rsidRDefault="009849D1" w:rsidP="009849D1">
      <w:pPr>
        <w:pStyle w:val="PL"/>
        <w:spacing w:line="0" w:lineRule="atLeast"/>
        <w:rPr>
          <w:rFonts w:eastAsiaTheme="minorEastAsia"/>
          <w:snapToGrid w:val="0"/>
          <w:lang w:eastAsia="zh-CN"/>
        </w:rPr>
      </w:pP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711EA">
        <w:rPr>
          <w:snapToGrid w:val="0"/>
        </w:rPr>
        <w:t>ForbiddenInterRATs</w:t>
      </w:r>
      <w:proofErr w:type="spellEnd"/>
      <w:r w:rsidRPr="008711EA">
        <w:rPr>
          <w:snapToGrid w:val="0"/>
        </w:rPr>
        <w:t xml:space="preserve"> :</w:t>
      </w:r>
      <w:proofErr w:type="gramEnd"/>
      <w:r w:rsidRPr="008711EA">
        <w:rPr>
          <w:snapToGrid w:val="0"/>
        </w:rPr>
        <w:t>:= ENUMERATED {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all</w:t>
      </w:r>
      <w:proofErr w:type="gramEnd"/>
      <w:r w:rsidRPr="008711EA">
        <w:rPr>
          <w:snapToGrid w:val="0"/>
        </w:rPr>
        <w:t>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geran</w:t>
      </w:r>
      <w:proofErr w:type="spellEnd"/>
      <w:proofErr w:type="gramEnd"/>
      <w:r w:rsidRPr="008711EA">
        <w:rPr>
          <w:snapToGrid w:val="0"/>
        </w:rPr>
        <w:t>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utran</w:t>
      </w:r>
      <w:proofErr w:type="spellEnd"/>
      <w:proofErr w:type="gramEnd"/>
      <w:r w:rsidRPr="008711EA">
        <w:rPr>
          <w:snapToGrid w:val="0"/>
        </w:rPr>
        <w:t>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cdma2000,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...,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geranandutran</w:t>
      </w:r>
      <w:proofErr w:type="spellEnd"/>
      <w:proofErr w:type="gramEnd"/>
      <w:r w:rsidRPr="008711EA">
        <w:rPr>
          <w:snapToGrid w:val="0"/>
        </w:rPr>
        <w:t>,</w:t>
      </w: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cdma2000andutran</w:t>
      </w:r>
    </w:p>
    <w:p w:rsidR="009849D1" w:rsidRDefault="009849D1" w:rsidP="009849D1">
      <w:pPr>
        <w:pStyle w:val="PL"/>
        <w:rPr>
          <w:ins w:id="53" w:author="JY" w:date="2022-01-05T14:15:00Z"/>
          <w:rFonts w:eastAsiaTheme="minorEastAsia"/>
          <w:lang w:eastAsia="zh-CN"/>
        </w:rPr>
      </w:pPr>
      <w:ins w:id="54" w:author="JY" w:date="2022-01-05T14:15:00Z"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lang w:eastAsia="zh-TW"/>
          </w:rPr>
          <w:t>-</w:t>
        </w:r>
        <w:proofErr w:type="spellStart"/>
        <w:r>
          <w:rPr>
            <w:rFonts w:eastAsia="宋体" w:hint="eastAsia"/>
            <w:lang w:val="en-US" w:eastAsia="zh-CN"/>
          </w:rPr>
          <w:t>leo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55" w:author="JY" w:date="2022-01-05T14:15:00Z"/>
          <w:rFonts w:eastAsiaTheme="minorEastAsia"/>
          <w:lang w:eastAsia="zh-CN"/>
        </w:rPr>
      </w:pPr>
      <w:ins w:id="56" w:author="JY" w:date="2022-01-05T14:15:00Z"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lang w:eastAsia="zh-TW"/>
          </w:rPr>
          <w:t>-</w:t>
        </w:r>
        <w:proofErr w:type="spellStart"/>
        <w:r>
          <w:rPr>
            <w:rFonts w:eastAsia="宋体" w:hint="eastAsia"/>
            <w:lang w:val="en-US" w:eastAsia="zh-CN"/>
          </w:rPr>
          <w:t>meo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57" w:author="JY" w:date="2022-01-05T14:15:00Z"/>
          <w:rFonts w:eastAsiaTheme="minorEastAsia"/>
          <w:lang w:eastAsia="zh-CN"/>
        </w:rPr>
      </w:pPr>
      <w:ins w:id="58" w:author="JY" w:date="2022-01-05T14:15:00Z"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lang w:eastAsia="zh-TW"/>
          </w:rPr>
          <w:t>-</w:t>
        </w:r>
        <w:r>
          <w:rPr>
            <w:rFonts w:eastAsia="宋体" w:hint="eastAsia"/>
            <w:lang w:val="en-US" w:eastAsia="zh-CN"/>
          </w:rPr>
          <w:t>geo</w:t>
        </w:r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59" w:author="JY" w:date="2022-01-05T14:15:00Z"/>
          <w:rFonts w:eastAsia="宋体"/>
          <w:lang w:val="en-US" w:eastAsia="zh-CN"/>
        </w:rPr>
      </w:pPr>
      <w:ins w:id="60" w:author="JY" w:date="2022-01-05T14:15:00Z"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lang w:eastAsia="zh-TW"/>
          </w:rPr>
          <w:t>-</w:t>
        </w:r>
        <w:proofErr w:type="spellStart"/>
        <w:r>
          <w:rPr>
            <w:rFonts w:eastAsia="宋体" w:hint="eastAsia"/>
            <w:lang w:val="en-US" w:eastAsia="zh-CN"/>
          </w:rPr>
          <w:t>othersat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61" w:author="JY" w:date="2022-01-05T14:15:00Z"/>
          <w:rFonts w:eastAsia="宋体"/>
          <w:lang w:val="en-US" w:eastAsia="zh-CN"/>
        </w:rPr>
      </w:pPr>
      <w:ins w:id="62" w:author="JY" w:date="2022-01-05T14:15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rPr>
            <w:rFonts w:eastAsia="宋体" w:hint="eastAsia"/>
            <w:lang w:val="en-US" w:eastAsia="zh-CN"/>
          </w:rPr>
          <w:t>lte-leo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63" w:author="JY" w:date="2022-01-05T14:15:00Z"/>
          <w:rFonts w:eastAsia="宋体"/>
          <w:lang w:val="en-US" w:eastAsia="zh-CN"/>
        </w:rPr>
      </w:pPr>
      <w:ins w:id="64" w:author="JY" w:date="2022-01-05T14:15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rPr>
            <w:rFonts w:eastAsia="宋体" w:hint="eastAsia"/>
            <w:lang w:val="en-US" w:eastAsia="zh-CN"/>
          </w:rPr>
          <w:t>lte-meo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Default="009849D1" w:rsidP="009849D1">
      <w:pPr>
        <w:pStyle w:val="PL"/>
        <w:rPr>
          <w:ins w:id="65" w:author="JY" w:date="2022-01-05T14:15:00Z"/>
          <w:rFonts w:eastAsia="宋体"/>
          <w:lang w:val="en-US" w:eastAsia="zh-CN"/>
        </w:rPr>
      </w:pPr>
      <w:ins w:id="66" w:author="JY" w:date="2022-01-05T14:15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rPr>
            <w:rFonts w:eastAsia="宋体" w:hint="eastAsia"/>
            <w:lang w:val="en-US" w:eastAsia="zh-CN"/>
          </w:rPr>
          <w:t>lte</w:t>
        </w:r>
        <w:proofErr w:type="spellEnd"/>
        <w:r>
          <w:rPr>
            <w:rFonts w:eastAsia="宋体" w:hint="eastAsia"/>
            <w:lang w:val="en-US" w:eastAsia="zh-CN"/>
          </w:rPr>
          <w:t>-geo</w:t>
        </w:r>
        <w:proofErr w:type="gramEnd"/>
        <w:r>
          <w:rPr>
            <w:rFonts w:eastAsia="宋体" w:hint="eastAsia"/>
            <w:lang w:val="en-US" w:eastAsia="zh-CN"/>
          </w:rPr>
          <w:t>,</w:t>
        </w:r>
      </w:ins>
    </w:p>
    <w:p w:rsidR="009849D1" w:rsidRPr="000A29ED" w:rsidRDefault="009849D1" w:rsidP="009849D1">
      <w:pPr>
        <w:pStyle w:val="PL"/>
        <w:spacing w:line="0" w:lineRule="atLeast"/>
        <w:rPr>
          <w:ins w:id="67" w:author="JY" w:date="2022-01-05T14:15:00Z"/>
          <w:rFonts w:eastAsiaTheme="minorEastAsia"/>
          <w:snapToGrid w:val="0"/>
          <w:lang w:eastAsia="zh-CN"/>
        </w:rPr>
      </w:pPr>
      <w:ins w:id="68" w:author="JY" w:date="2022-01-05T14:15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rPr>
            <w:rFonts w:eastAsia="宋体" w:hint="eastAsia"/>
            <w:lang w:val="en-US" w:eastAsia="zh-CN"/>
          </w:rPr>
          <w:t>lte-othersat</w:t>
        </w:r>
        <w:proofErr w:type="spellEnd"/>
        <w:proofErr w:type="gramEnd"/>
      </w:ins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</w:p>
    <w:p w:rsidR="009849D1" w:rsidRPr="008711EA" w:rsidRDefault="009849D1" w:rsidP="009849D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:rsidR="0096425C" w:rsidRDefault="0096425C">
      <w:pPr>
        <w:jc w:val="both"/>
        <w:rPr>
          <w:b/>
          <w:bCs/>
          <w:sz w:val="24"/>
          <w:szCs w:val="24"/>
          <w:highlight w:val="yellow"/>
        </w:rPr>
      </w:pPr>
    </w:p>
    <w:p w:rsidR="0096425C" w:rsidRDefault="0072393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96425C" w:rsidRPr="009849D1" w:rsidRDefault="0096425C"/>
    <w:p w:rsidR="0096425C" w:rsidRDefault="0096425C">
      <w:pPr>
        <w:pStyle w:val="CRCoverPage"/>
        <w:spacing w:after="0"/>
        <w:rPr>
          <w:sz w:val="8"/>
          <w:szCs w:val="8"/>
        </w:rPr>
      </w:pPr>
    </w:p>
    <w:sectPr w:rsidR="0096425C" w:rsidSect="006975E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D20" w:rsidRDefault="00E12D20">
      <w:pPr>
        <w:spacing w:after="0"/>
      </w:pPr>
      <w:r>
        <w:separator/>
      </w:r>
    </w:p>
  </w:endnote>
  <w:endnote w:type="continuationSeparator" w:id="0">
    <w:p w:rsidR="00E12D20" w:rsidRDefault="00E12D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D20" w:rsidRDefault="00E12D20">
      <w:pPr>
        <w:spacing w:after="0"/>
      </w:pPr>
      <w:r>
        <w:separator/>
      </w:r>
    </w:p>
  </w:footnote>
  <w:footnote w:type="continuationSeparator" w:id="0">
    <w:p w:rsidR="00E12D20" w:rsidRDefault="00E12D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25C" w:rsidRDefault="0072393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B81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1776F"/>
    <w:rsid w:val="00145D43"/>
    <w:rsid w:val="00185543"/>
    <w:rsid w:val="00186A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FF"/>
    <w:rsid w:val="002B5741"/>
    <w:rsid w:val="002D6295"/>
    <w:rsid w:val="002E472E"/>
    <w:rsid w:val="002F21A5"/>
    <w:rsid w:val="00305409"/>
    <w:rsid w:val="0031711E"/>
    <w:rsid w:val="00346E8B"/>
    <w:rsid w:val="003609EF"/>
    <w:rsid w:val="0036231A"/>
    <w:rsid w:val="00373D27"/>
    <w:rsid w:val="00374DD4"/>
    <w:rsid w:val="003E1A36"/>
    <w:rsid w:val="003F39E2"/>
    <w:rsid w:val="00410371"/>
    <w:rsid w:val="004242F1"/>
    <w:rsid w:val="00494563"/>
    <w:rsid w:val="004A2228"/>
    <w:rsid w:val="004B75B7"/>
    <w:rsid w:val="0051580D"/>
    <w:rsid w:val="00547111"/>
    <w:rsid w:val="00581933"/>
    <w:rsid w:val="00592D74"/>
    <w:rsid w:val="005B41A6"/>
    <w:rsid w:val="005C459C"/>
    <w:rsid w:val="005D5A7A"/>
    <w:rsid w:val="005E2C44"/>
    <w:rsid w:val="005F1DD6"/>
    <w:rsid w:val="006007F9"/>
    <w:rsid w:val="00621188"/>
    <w:rsid w:val="006257ED"/>
    <w:rsid w:val="00653ABC"/>
    <w:rsid w:val="00665C47"/>
    <w:rsid w:val="00674456"/>
    <w:rsid w:val="00687135"/>
    <w:rsid w:val="00695808"/>
    <w:rsid w:val="006975EE"/>
    <w:rsid w:val="006A29D5"/>
    <w:rsid w:val="006B46FB"/>
    <w:rsid w:val="006E21FB"/>
    <w:rsid w:val="00723936"/>
    <w:rsid w:val="00731BFF"/>
    <w:rsid w:val="00746D05"/>
    <w:rsid w:val="00756DE9"/>
    <w:rsid w:val="00792342"/>
    <w:rsid w:val="007977A8"/>
    <w:rsid w:val="007A3C45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279FA"/>
    <w:rsid w:val="00831FCB"/>
    <w:rsid w:val="008626E7"/>
    <w:rsid w:val="00870EE7"/>
    <w:rsid w:val="0087633F"/>
    <w:rsid w:val="008863B9"/>
    <w:rsid w:val="008918DB"/>
    <w:rsid w:val="008A45A6"/>
    <w:rsid w:val="008F3789"/>
    <w:rsid w:val="008F686C"/>
    <w:rsid w:val="009148DE"/>
    <w:rsid w:val="00941E30"/>
    <w:rsid w:val="0096425C"/>
    <w:rsid w:val="009777D9"/>
    <w:rsid w:val="009849D1"/>
    <w:rsid w:val="00991B88"/>
    <w:rsid w:val="009A5753"/>
    <w:rsid w:val="009A579D"/>
    <w:rsid w:val="009B1255"/>
    <w:rsid w:val="009C6DBB"/>
    <w:rsid w:val="009E3297"/>
    <w:rsid w:val="009F734F"/>
    <w:rsid w:val="00A06D9A"/>
    <w:rsid w:val="00A07970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8557E"/>
    <w:rsid w:val="00B968C8"/>
    <w:rsid w:val="00BA3EC5"/>
    <w:rsid w:val="00BA51D9"/>
    <w:rsid w:val="00BB5DFC"/>
    <w:rsid w:val="00BD279D"/>
    <w:rsid w:val="00BD6BB8"/>
    <w:rsid w:val="00BE6603"/>
    <w:rsid w:val="00C21671"/>
    <w:rsid w:val="00C36FED"/>
    <w:rsid w:val="00C66BA2"/>
    <w:rsid w:val="00C702E7"/>
    <w:rsid w:val="00C95985"/>
    <w:rsid w:val="00CC5026"/>
    <w:rsid w:val="00CC68D0"/>
    <w:rsid w:val="00CF2D0A"/>
    <w:rsid w:val="00D03F9A"/>
    <w:rsid w:val="00D06CB3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C0451"/>
    <w:rsid w:val="00DE34CF"/>
    <w:rsid w:val="00E12D20"/>
    <w:rsid w:val="00E13F3D"/>
    <w:rsid w:val="00E34898"/>
    <w:rsid w:val="00E4278C"/>
    <w:rsid w:val="00EA1EA0"/>
    <w:rsid w:val="00EB09B7"/>
    <w:rsid w:val="00EE7D7C"/>
    <w:rsid w:val="00EF111B"/>
    <w:rsid w:val="00EF1DE0"/>
    <w:rsid w:val="00F0645F"/>
    <w:rsid w:val="00F25D98"/>
    <w:rsid w:val="00F300FB"/>
    <w:rsid w:val="00F30AAB"/>
    <w:rsid w:val="00F7444D"/>
    <w:rsid w:val="00FB6386"/>
    <w:rsid w:val="040E545F"/>
    <w:rsid w:val="042F1657"/>
    <w:rsid w:val="05E018C9"/>
    <w:rsid w:val="0C46031D"/>
    <w:rsid w:val="266E115A"/>
    <w:rsid w:val="4A0E0E1A"/>
    <w:rsid w:val="61A270BC"/>
    <w:rsid w:val="698E6948"/>
    <w:rsid w:val="6AA047B6"/>
    <w:rsid w:val="7BED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6C1DE9-09DB-4F46-823C-EA094512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943</Words>
  <Characters>5378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18</cp:revision>
  <cp:lastPrinted>2411-12-31T00:00:00Z</cp:lastPrinted>
  <dcterms:created xsi:type="dcterms:W3CDTF">2021-01-14T09:34:00Z</dcterms:created>
  <dcterms:modified xsi:type="dcterms:W3CDTF">2022-01-07T06:49:00Z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